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</w:rPr>
        <w:t>4</w:t>
      </w:r>
      <w:r>
        <w:rPr>
          <w:rFonts w:hint="default"/>
          <w:b/>
          <w:i/>
          <w:sz w:val="28"/>
          <w:lang w:val="en-US" w:eastAsia="zh-CN"/>
        </w:rPr>
        <w:t>1798</w:t>
      </w:r>
    </w:p>
    <w:p>
      <w:pPr>
        <w:pStyle w:val="88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>Athens, Greece, February 26 – March 1 ,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hint="eastAsia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cs="Arial"/>
                <w:i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hint="eastAsia" w:cs="Arial"/>
                <w:i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</w:rPr>
              <w:fldChar w:fldCharType="end"/>
            </w:r>
            <w:r>
              <w:rPr>
                <w:rFonts w:hint="eastAsia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Annex F Measurement Uncertainties in TS 36.521-4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CMCC, Keysight Technologies UK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-12-14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release)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 w:type="textWrapping"/>
            </w:r>
            <w:r>
              <w:rPr>
                <w:rFonts w:hint="eastAsia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rFonts w:hint="eastAsia"/>
                <w:sz w:val="18"/>
              </w:rPr>
              <w:t>TR 21.900</w:t>
            </w:r>
            <w:r>
              <w:rPr>
                <w:rStyle w:val="52"/>
                <w:rFonts w:hint="eastAsia"/>
                <w:sz w:val="18"/>
              </w:rPr>
              <w:fldChar w:fldCharType="end"/>
            </w:r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9)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Rel-10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10)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Rel-11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11)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Measurement uncertainties of TC </w:t>
            </w:r>
            <w:r>
              <w:rPr>
                <w:bCs/>
              </w:rPr>
              <w:t>6.5B.2</w:t>
            </w:r>
            <w:r>
              <w:t xml:space="preserve"> </w:t>
            </w:r>
            <w:r>
              <w:rPr>
                <w:rFonts w:cs="Arial"/>
                <w:szCs w:val="16"/>
              </w:rPr>
              <w:t xml:space="preserve">Occupied bandwidth </w:t>
            </w:r>
            <w:r>
              <w:t xml:space="preserve">for UE category </w:t>
            </w:r>
            <w:r>
              <w:rPr>
                <w:lang w:eastAsia="zh-CN"/>
              </w:rPr>
              <w:t>NB1</w:t>
            </w:r>
            <w:r>
              <w:rPr>
                <w:rFonts w:hint="eastAsia"/>
                <w:lang w:val="en-US" w:eastAsia="zh-CN"/>
              </w:rPr>
              <w:t xml:space="preserve"> needs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Measurement uncertainties of TC </w:t>
            </w:r>
            <w:r>
              <w:rPr>
                <w:bCs/>
              </w:rPr>
              <w:t>6.5B.2</w:t>
            </w:r>
            <w:r>
              <w:t xml:space="preserve"> </w:t>
            </w:r>
            <w:r>
              <w:rPr>
                <w:rFonts w:cs="Arial"/>
                <w:szCs w:val="16"/>
              </w:rPr>
              <w:t xml:space="preserve">Occupied bandwidth </w:t>
            </w:r>
            <w:r>
              <w:t xml:space="preserve">for UE category </w:t>
            </w:r>
            <w:r>
              <w:rPr>
                <w:lang w:eastAsia="zh-CN"/>
              </w:rPr>
              <w:t>NB1</w:t>
            </w:r>
            <w:r>
              <w:rPr>
                <w:rFonts w:hint="eastAsia"/>
                <w:lang w:val="en-US" w:eastAsia="zh-CN"/>
              </w:rPr>
              <w:t xml:space="preserve">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format of TC is not normative.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b/>
                <w:bCs/>
                <w:lang w:val="en-US" w:eastAsia="zh-CN"/>
              </w:rPr>
            </w:pPr>
            <w:r>
              <w:t>F.1.2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related</w:t>
            </w:r>
            <w:r>
              <w:rPr>
                <w:lang w:val="en-US" w:eastAsia="zh-CN"/>
              </w:rPr>
              <w:t xml:space="preserve"> to</w:t>
            </w:r>
            <w:r>
              <w:rPr>
                <w:rFonts w:hint="eastAsia"/>
                <w:lang w:val="en-US" w:eastAsia="zh-CN"/>
              </w:rPr>
              <w:t xml:space="preserve"> R</w:t>
            </w:r>
            <w:bookmarkStart w:id="17" w:name="_GoBack"/>
            <w:r>
              <w:rPr>
                <w:rFonts w:hint="eastAsia"/>
                <w:highlight w:val="none"/>
                <w:lang w:val="en-US" w:eastAsia="zh-CN"/>
              </w:rPr>
              <w:t xml:space="preserve">5-240071. R5-240071 is to update MU of TC </w:t>
            </w:r>
            <w:r>
              <w:rPr>
                <w:rFonts w:cs="Arial"/>
                <w:szCs w:val="16"/>
                <w:highlight w:val="none"/>
              </w:rPr>
              <w:t xml:space="preserve">Occupied bandwidth </w:t>
            </w:r>
            <w:r>
              <w:rPr>
                <w:highlight w:val="none"/>
              </w:rPr>
              <w:t xml:space="preserve">for UE category </w:t>
            </w:r>
            <w:r>
              <w:rPr>
                <w:highlight w:val="none"/>
                <w:lang w:eastAsia="zh-CN"/>
              </w:rPr>
              <w:t>NB1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TS 36.521-1.</w:t>
            </w:r>
            <w:bookmarkEnd w:id="1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36713251"/>
      <w:bookmarkStart w:id="4" w:name="_Toc52217967"/>
      <w:bookmarkStart w:id="5" w:name="_Toc90971497"/>
      <w:bookmarkStart w:id="6" w:name="_Toc75510019"/>
      <w:bookmarkStart w:id="7" w:name="_Toc58499579"/>
      <w:bookmarkStart w:id="8" w:name="_Toc36713654"/>
      <w:bookmarkStart w:id="9" w:name="_Toc68538436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</w:pPr>
      <w:bookmarkStart w:id="10" w:name="_Toc232582177"/>
      <w:bookmarkStart w:id="11" w:name="_Toc12141"/>
      <w:bookmarkStart w:id="12" w:name="_Toc18630"/>
      <w:bookmarkStart w:id="13" w:name="_Toc14014"/>
      <w:bookmarkStart w:id="14" w:name="_Toc295"/>
      <w:bookmarkStart w:id="15" w:name="_Toc21787"/>
      <w:r>
        <w:t>F.1.2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10"/>
      <w:bookmarkEnd w:id="11"/>
      <w:bookmarkEnd w:id="12"/>
      <w:bookmarkEnd w:id="13"/>
      <w:bookmarkEnd w:id="14"/>
      <w:bookmarkEnd w:id="15"/>
    </w:p>
    <w:p>
      <w:pPr>
        <w:pStyle w:val="62"/>
      </w:pPr>
      <w:r>
        <w:t>Table F.1.2</w:t>
      </w:r>
      <w:r>
        <w:rPr>
          <w:lang w:eastAsia="ja-JP"/>
        </w:rPr>
        <w:t>-1</w:t>
      </w:r>
      <w:r>
        <w:t>: Maximum Test System Uncertainty for transmitter tests</w:t>
      </w:r>
    </w:p>
    <w:tbl>
      <w:tblPr>
        <w:tblStyle w:val="47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2"/>
        <w:gridCol w:w="4560"/>
        <w:gridCol w:w="2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Subclause</w:t>
            </w:r>
          </w:p>
        </w:tc>
        <w:tc>
          <w:tcPr>
            <w:tcW w:w="456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Maximum Test System Uncertainty</w:t>
            </w:r>
          </w:p>
        </w:tc>
        <w:tc>
          <w:tcPr>
            <w:tcW w:w="2735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6.2A.1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  <w:lang w:eastAsia="zh-CN"/>
              </w:rPr>
              <w:t xml:space="preserve">UE </w:t>
            </w:r>
            <w:r>
              <w:rPr>
                <w:b w:val="0"/>
                <w:bCs/>
              </w:rPr>
              <w:t>maximum output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zh-CN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 xml:space="preserve">6.2.2EA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6.2A.2</w:t>
            </w:r>
            <w:r>
              <w:rPr>
                <w:b w:val="0"/>
                <w:bCs/>
                <w:lang w:eastAsia="zh-CN"/>
              </w:rPr>
              <w:tab/>
            </w:r>
            <w:r>
              <w:rPr>
                <w:b w:val="0"/>
                <w:bCs/>
              </w:rPr>
              <w:t>UE m</w:t>
            </w:r>
            <w:r>
              <w:rPr>
                <w:b w:val="0"/>
                <w:bCs/>
                <w:lang w:eastAsia="zh-CN"/>
              </w:rPr>
              <w:t xml:space="preserve">aximum output power reduction </w:t>
            </w:r>
            <w:r>
              <w:rPr>
                <w:b w:val="0"/>
                <w:bCs/>
              </w:rPr>
              <w:t xml:space="preserve">for </w:t>
            </w:r>
            <w:r>
              <w:rPr>
                <w:b w:val="0"/>
                <w:bCs/>
                <w:lang w:eastAsia="zh-CN"/>
              </w:rPr>
              <w:t>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v4.2.0"/>
                <w:b w:val="0"/>
                <w:bCs/>
              </w:rPr>
              <w:t xml:space="preserve">6.2.3EA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6.2A.3 UE additional maximum output power reduction for category M1 UE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b w:val="0"/>
                <w:bCs/>
                <w:lang w:val="en-US" w:eastAsia="zh-CN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6.2.4</w:t>
            </w:r>
            <w:r>
              <w:rPr>
                <w:b w:val="0"/>
                <w:bCs/>
                <w:lang w:eastAsia="zh-CN"/>
              </w:rPr>
              <w:t>EA</w:t>
            </w:r>
            <w:r>
              <w:rPr>
                <w:b w:val="0"/>
                <w:bCs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6.2A.4 Configured transmitted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 xml:space="preserve">6.2.5EA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6.2B.1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  <w:lang w:eastAsia="zh-CN"/>
              </w:rPr>
              <w:t xml:space="preserve">UE </w:t>
            </w:r>
            <w:r>
              <w:rPr>
                <w:b w:val="0"/>
                <w:bCs/>
              </w:rPr>
              <w:t>maximum output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>Same as clause 6.2.2F 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6.2B.2</w:t>
            </w:r>
            <w:r>
              <w:rPr>
                <w:b w:val="0"/>
                <w:bCs/>
                <w:lang w:eastAsia="zh-CN"/>
              </w:rPr>
              <w:tab/>
            </w:r>
            <w:r>
              <w:rPr>
                <w:b w:val="0"/>
                <w:bCs/>
              </w:rPr>
              <w:t>UE m</w:t>
            </w:r>
            <w:r>
              <w:rPr>
                <w:b w:val="0"/>
                <w:bCs/>
                <w:lang w:eastAsia="zh-CN"/>
              </w:rPr>
              <w:t xml:space="preserve">aximum output power reduction </w:t>
            </w:r>
            <w:r>
              <w:rPr>
                <w:b w:val="0"/>
                <w:bCs/>
              </w:rPr>
              <w:t xml:space="preserve">for </w:t>
            </w:r>
            <w:r>
              <w:rPr>
                <w:b w:val="0"/>
                <w:bCs/>
                <w:lang w:eastAsia="zh-CN"/>
              </w:rPr>
              <w:t>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>Same as clause 6.2.3F in TS 36.521-1[14]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6.2B.3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UE additional maximum output power reduction for category NB1 and NB2 UE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eastAsia="宋体" w:cs="Arial"/>
                <w:b w:val="0"/>
                <w:bCs/>
                <w:lang w:val="en-US" w:eastAsia="zh-CN"/>
              </w:rPr>
            </w:pPr>
            <w:r>
              <w:rPr>
                <w:rFonts w:cs="v4.2.0"/>
                <w:b w:val="0"/>
                <w:bCs/>
                <w:lang w:eastAsia="ja-JP"/>
              </w:rPr>
              <w:t>Same as clause 6.2.3</w:t>
            </w:r>
            <w:r>
              <w:rPr>
                <w:rFonts w:hint="eastAsia" w:cs="v4.2.0"/>
                <w:b w:val="0"/>
                <w:bCs/>
                <w:lang w:val="en-US" w:eastAsia="zh-CN"/>
              </w:rPr>
              <w:t>F</w:t>
            </w:r>
            <w:r>
              <w:rPr>
                <w:rFonts w:cs="v4.2.0"/>
                <w:b w:val="0"/>
                <w:bCs/>
                <w:lang w:eastAsia="ja-JP"/>
              </w:rPr>
              <w:t xml:space="preserve"> in TS 36.521-1</w:t>
            </w:r>
            <w:r>
              <w:rPr>
                <w:rFonts w:hint="eastAsia" w:cs="v4.2.0"/>
                <w:b w:val="0"/>
                <w:bCs/>
                <w:lang w:val="en-US" w:eastAsia="zh-CN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[14]</w:t>
            </w:r>
            <w:r>
              <w:rPr>
                <w:rFonts w:hint="eastAsia" w:eastAsia="宋体" w:cs="v4.2.0"/>
                <w:b w:val="0"/>
                <w:bCs/>
                <w:lang w:val="en-US" w:eastAsia="zh-CN"/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hint="eastAsia" w:eastAsia="宋体" w:cs="v4.2.0"/>
                <w:b w:val="0"/>
                <w:bCs/>
                <w:lang w:val="en-US" w:eastAsia="zh-CN"/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6.2B.4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Configured transmitted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6.2.5F</w:t>
            </w:r>
            <w:r>
              <w:rPr>
                <w:rFonts w:cs="v4.2.0"/>
                <w:b w:val="0"/>
                <w:bCs/>
                <w:lang w:eastAsia="ja-JP"/>
              </w:rPr>
              <w:t xml:space="preserve"> 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UE Minimum output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 xml:space="preserve">6.3.2EA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Transmit OFF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6.3.3EA</w:t>
            </w:r>
            <w:r>
              <w:rPr>
                <w:b w:val="0"/>
                <w:bCs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6.3A.3.1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General ON/OFF time mask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  <w:lang w:eastAsia="ko-KR"/>
              </w:rPr>
              <w:t xml:space="preserve">6.3.4EA.1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6.3A.3.2.1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PRACH time mask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  <w:lang w:eastAsia="ko-KR"/>
              </w:rPr>
              <w:t xml:space="preserve">6.3.4EA.2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  <w:r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6.3A.3.2.2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SRS time mask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  <w:lang w:eastAsia="ko-KR"/>
              </w:rPr>
              <w:t xml:space="preserve">6.3.4EA.2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6.3A.4.1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Power Control Absolute power tolerance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eastAsia="PMingLiU"/>
                <w:b w:val="0"/>
                <w:bCs/>
                <w:lang w:eastAsia="zh-TW"/>
              </w:rPr>
              <w:t xml:space="preserve">6.3.5EA.1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6.3A.4.2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Power Control Relative power tolerance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bookmarkStart w:id="16" w:name="OLE_LINK13"/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eastAsia="PMingLiU"/>
                <w:b w:val="0"/>
                <w:bCs/>
                <w:lang w:eastAsia="zh-TW"/>
              </w:rPr>
              <w:t xml:space="preserve">6.3.5EA.2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bookmarkEnd w:id="16"/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6.3A.4.3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 xml:space="preserve">Aggregate power control tolerance for UE category </w:t>
            </w:r>
            <w:r>
              <w:rPr>
                <w:b w:val="0"/>
                <w:bCs/>
                <w:lang w:eastAsia="zh-TW"/>
              </w:rPr>
              <w:t>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  <w:lang w:eastAsia="zh-TW"/>
              </w:rPr>
              <w:t xml:space="preserve">6.3.5EA.3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UE Minimum output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 xml:space="preserve">6.3.2F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6.3B.2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Transmit OFF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6.3.3</w:t>
            </w:r>
            <w:r>
              <w:rPr>
                <w:b w:val="0"/>
                <w:bCs/>
                <w:lang w:eastAsia="ja-JP"/>
              </w:rPr>
              <w:t>F</w:t>
            </w:r>
            <w:r>
              <w:rPr>
                <w:b w:val="0"/>
                <w:bCs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6.3B.3.1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  <w:lang w:eastAsia="zh-TW"/>
              </w:rPr>
              <w:t>General ON/OFF time mask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v4.2.0"/>
                <w:b w:val="0"/>
                <w:bCs/>
              </w:rPr>
              <w:t>6.3.4</w:t>
            </w:r>
            <w:r>
              <w:rPr>
                <w:rFonts w:eastAsia="PMingLiU" w:cs="v4.2.0"/>
                <w:b w:val="0"/>
                <w:bCs/>
                <w:lang w:eastAsia="zh-TW"/>
              </w:rPr>
              <w:t>F</w:t>
            </w:r>
            <w:r>
              <w:rPr>
                <w:rFonts w:cs="v4.2.0"/>
                <w:b w:val="0"/>
                <w:bCs/>
              </w:rPr>
              <w:t>.1</w:t>
            </w:r>
            <w:r>
              <w:rPr>
                <w:b w:val="0"/>
                <w:bCs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6.3B.3.2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  <w:lang w:eastAsia="zh-TW"/>
              </w:rPr>
              <w:t>NPRACH time mask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v4.2.0"/>
                <w:b w:val="0"/>
                <w:bCs/>
              </w:rPr>
              <w:t>6.3.4</w:t>
            </w:r>
            <w:r>
              <w:rPr>
                <w:rFonts w:eastAsia="PMingLiU" w:cs="v4.2.0"/>
                <w:b w:val="0"/>
                <w:bCs/>
                <w:lang w:eastAsia="zh-TW"/>
              </w:rPr>
              <w:t>F</w:t>
            </w:r>
            <w:r>
              <w:rPr>
                <w:rFonts w:cs="v4.2.0"/>
                <w:b w:val="0"/>
                <w:bCs/>
              </w:rPr>
              <w:t>.</w:t>
            </w:r>
            <w:r>
              <w:rPr>
                <w:rFonts w:eastAsia="PMingLiU" w:cs="v4.2.0"/>
                <w:b w:val="0"/>
                <w:bCs/>
                <w:lang w:eastAsia="zh-TW"/>
              </w:rPr>
              <w:t>2</w:t>
            </w:r>
            <w:r>
              <w:rPr>
                <w:b w:val="0"/>
                <w:bCs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6.3B.4.1</w:t>
            </w:r>
            <w:r>
              <w:rPr>
                <w:b w:val="0"/>
                <w:bCs/>
              </w:rPr>
              <w:tab/>
            </w:r>
            <w:r>
              <w:rPr>
                <w:b w:val="0"/>
                <w:bCs/>
              </w:rPr>
              <w:t>Power Control Absolute power tolerance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lang w:eastAsia="ko-KR"/>
              </w:rPr>
              <w:t xml:space="preserve">6.3.5F.1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6.3B.4.2 Power Control Relative power tolerance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lang w:eastAsia="ko-KR"/>
              </w:rPr>
              <w:t xml:space="preserve">6.3.5F.2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6.3B.4.3 Aggregate power control tolerance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6.3.5F.3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6.4A.2.1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Error Vector Magnitude (EVM)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>Same as clause 6.5.2.1EA</w:t>
            </w:r>
            <w:r>
              <w:rPr>
                <w:rFonts w:hint="eastAsia" w:cs="v4.2.0"/>
                <w:b w:val="0"/>
                <w:bCs/>
                <w:lang w:val="en-US" w:eastAsia="zh-CN"/>
              </w:rPr>
              <w:t>.1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6.4A.2.2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Carrier leakage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6.5.2.2EA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6.4A.2.3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In-band emissions for non allocated RB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6.5.2.3EA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6.4A.2.4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EVM equalizer spectrum flatness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6.5.2.4EA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6.4B.2.1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Error Vector Magnitude (EVM)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6.5.2.1F.1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6.4B.2.2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Carrier leakage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6.5.2.2F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6.4B.2.3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In-band emissions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6.5.2.3</w:t>
            </w:r>
            <w:r>
              <w:rPr>
                <w:b w:val="0"/>
                <w:bCs/>
                <w:lang w:eastAsia="zh-CN"/>
              </w:rPr>
              <w:t>F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Occupied bandwidth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  <w:lang w:eastAsia="ko-KR"/>
              </w:rPr>
              <w:t>6.6.1EA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“channel bandwidth</w:t>
            </w:r>
            <w:r>
              <w:rPr>
                <w:rFonts w:cs="v4.2.0"/>
                <w:b w:val="0"/>
                <w:bCs/>
                <w:lang w:eastAsia="ja-JP"/>
              </w:rPr>
              <w:t xml:space="preserve"> </w:t>
            </w:r>
            <w:r>
              <w:rPr>
                <w:rFonts w:cs="Arial"/>
                <w:b w:val="0"/>
                <w:bCs/>
                <w:lang w:val="en-US" w:eastAsia="zh-CN"/>
              </w:rPr>
              <w:t>=</w:t>
            </w:r>
            <w:r>
              <w:rPr>
                <w:rFonts w:cs="v4.2.0"/>
                <w:b w:val="0"/>
                <w:bCs/>
                <w:lang w:eastAsia="ja-JP"/>
              </w:rPr>
              <w:t xml:space="preserve"> </w:t>
            </w:r>
            <w:r>
              <w:rPr>
                <w:rFonts w:cs="v4.2.0"/>
                <w:b w:val="0"/>
                <w:bCs/>
                <w:lang w:val="en-US" w:eastAsia="zh-CN"/>
              </w:rPr>
              <w:t>1.4M</w:t>
            </w:r>
            <w:r>
              <w:rPr>
                <w:rFonts w:cs="v4.2.0"/>
                <w:b w:val="0"/>
                <w:bCs/>
                <w:lang w:eastAsia="ja-JP"/>
              </w:rPr>
              <w:t>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6.5A.3.2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Spectrum emission mask</w:t>
            </w:r>
            <w:r>
              <w:rPr>
                <w:rFonts w:hint="eastAsia"/>
                <w:b w:val="0"/>
                <w:bCs/>
              </w:rPr>
              <w:t xml:space="preserve">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6.6.2.1EA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6.5A.3.4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Adjacent Channel Leakage Ratio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6.6.2.3E</w:t>
            </w:r>
            <w:r>
              <w:rPr>
                <w:b w:val="0"/>
                <w:bCs/>
                <w:lang w:eastAsia="ja-JP"/>
              </w:rPr>
              <w:t>A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6.5A.4.2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Transmitter Spurious emissions</w:t>
            </w:r>
            <w:r>
              <w:rPr>
                <w:rFonts w:hint="eastAsia"/>
                <w:b w:val="0"/>
                <w:bCs/>
              </w:rPr>
              <w:t xml:space="preserve">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v4.2.0"/>
                <w:b w:val="0"/>
                <w:bCs/>
              </w:rPr>
              <w:t>6.6.3EA.1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for spurious frequencies up to 12.75 GHz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6.5A.4.3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Spurious emission band UE co-existence</w:t>
            </w:r>
            <w:r>
              <w:rPr>
                <w:rFonts w:hint="eastAsia"/>
                <w:b w:val="0"/>
                <w:bCs/>
              </w:rPr>
              <w:t xml:space="preserve">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6.6.3EA.2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b w:val="0"/>
                <w:bCs/>
              </w:rPr>
              <w:t xml:space="preserve">results &gt; -60 dBm, f </w:t>
            </w:r>
            <w:r>
              <w:rPr>
                <w:rFonts w:hint="eastAsia"/>
                <w:b w:val="0"/>
                <w:bCs/>
              </w:rPr>
              <w:t>≤</w:t>
            </w:r>
            <w:r>
              <w:rPr>
                <w:b w:val="0"/>
                <w:bCs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6.5A.4.4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Additional spurious emissions</w:t>
            </w:r>
            <w:r>
              <w:rPr>
                <w:rFonts w:hint="eastAsia"/>
                <w:b w:val="0"/>
                <w:bCs/>
              </w:rPr>
              <w:t xml:space="preserve">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val="en-US" w:eastAsia="ja-JP"/>
              </w:rPr>
            </w:pPr>
            <w:r>
              <w:rPr>
                <w:b w:val="0"/>
                <w:bCs/>
              </w:rPr>
              <w:t>± 2.0 dB, f ≤ 3.0GHz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Occupied bandwidth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val="en-US" w:eastAsia="ja-JP"/>
              </w:rPr>
            </w:pPr>
            <w:ins w:id="0" w:author="CMCC-Luyang Zhao" w:date="2023-12-14T17:51:00Z">
              <w:r>
                <w:rPr>
                  <w:rFonts w:hint="eastAsia" w:cs="v4.2.0"/>
                  <w:b w:val="0"/>
                  <w:bCs/>
                  <w:lang w:eastAsia="ja-JP"/>
                </w:rPr>
                <w:t>Same as clause 6.6.1F in TS 36.521-1 [14]</w:t>
              </w:r>
            </w:ins>
            <w:del w:id="1" w:author="CMCC-Luyang Zhao" w:date="2023-12-14T17:51:00Z">
              <w:r>
                <w:rPr>
                  <w:rFonts w:cs="v4.2.0"/>
                  <w:b w:val="0"/>
                  <w:bCs/>
                  <w:lang w:eastAsia="ja-JP"/>
                </w:rPr>
                <w:delText xml:space="preserve">200kHz: </w:delText>
              </w:r>
            </w:del>
            <w:del w:id="2" w:author="CMCC-Luyang Zhao" w:date="2023-12-14T17:51:00Z">
              <w:r>
                <w:rPr>
                  <w:rFonts w:hint="eastAsia" w:cs="v4.2.0"/>
                  <w:b w:val="0"/>
                  <w:bCs/>
                  <w:lang w:val="en-US" w:eastAsia="ja-JP"/>
                </w:rPr>
                <w:delText>2kHz</w:delText>
              </w:r>
            </w:del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6.5B.3.2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Spectrum emission mask</w:t>
            </w:r>
            <w:r>
              <w:rPr>
                <w:rFonts w:hint="eastAsia"/>
                <w:b w:val="0"/>
                <w:bCs/>
              </w:rPr>
              <w:t xml:space="preserve">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6.6.2.1</w:t>
            </w:r>
            <w:r>
              <w:rPr>
                <w:b w:val="0"/>
                <w:bCs/>
                <w:lang w:val="en-US" w:eastAsia="zh-CN"/>
              </w:rPr>
              <w:t>F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hint="eastAsia"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6.5B.3.4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Adjacent Channel Leakage Ratio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6.6.2.</w:t>
            </w:r>
            <w:r>
              <w:rPr>
                <w:b w:val="0"/>
                <w:bCs/>
                <w:lang w:eastAsia="zh-CN"/>
              </w:rPr>
              <w:t>3F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6.5B.4.2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Transmitter Spurious emissions</w:t>
            </w:r>
            <w:r>
              <w:rPr>
                <w:rFonts w:hint="eastAsia"/>
                <w:b w:val="0"/>
                <w:bCs/>
              </w:rPr>
              <w:t xml:space="preserve">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>Same as clause 6.6.3</w:t>
            </w:r>
            <w:r>
              <w:rPr>
                <w:rFonts w:hint="eastAsia" w:cs="v4.2.0"/>
                <w:b w:val="0"/>
                <w:bCs/>
                <w:lang w:val="en-US" w:eastAsia="zh-CN"/>
              </w:rPr>
              <w:t>F</w:t>
            </w:r>
            <w:r>
              <w:rPr>
                <w:rFonts w:cs="v4.2.0"/>
                <w:b w:val="0"/>
                <w:bCs/>
                <w:lang w:eastAsia="ja-JP"/>
              </w:rPr>
              <w:t>.1 in TS 36.521-1[14]</w:t>
            </w:r>
            <w:r>
              <w:rPr>
                <w:rFonts w:hint="eastAsia" w:eastAsia="宋体" w:cs="v4.2.0"/>
                <w:b w:val="0"/>
                <w:bCs/>
                <w:lang w:val="en-US" w:eastAsia="zh-CN"/>
              </w:rPr>
              <w:t xml:space="preserve"> for 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/>
                <w:b w:val="0"/>
                <w:bCs/>
              </w:rPr>
              <w:t>&lt; 5</w:t>
            </w:r>
            <w:r>
              <w:rPr>
                <w:rFonts w:cs="Arial"/>
                <w:b w:val="0"/>
                <w:bCs/>
                <w:vertAlign w:val="superscript"/>
              </w:rPr>
              <w:t>th</w:t>
            </w:r>
            <w:r>
              <w:rPr>
                <w:rFonts w:cs="Arial"/>
                <w:b w:val="0"/>
                <w:bCs/>
              </w:rPr>
              <w:t xml:space="preserve"> harmonic of the upper frequency edge of the UL operating band in GHz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6.5B.4.3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Spurious emission band UE co-existence</w:t>
            </w:r>
            <w:r>
              <w:rPr>
                <w:rFonts w:hint="eastAsia"/>
                <w:b w:val="0"/>
                <w:bCs/>
              </w:rPr>
              <w:t xml:space="preserve">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b w:val="0"/>
                <w:bCs/>
              </w:rPr>
              <w:t>6.6.3F.2</w:t>
            </w:r>
            <w:r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 xml:space="preserve"> for FDD band with “</w:t>
            </w:r>
            <w:r>
              <w:rPr>
                <w:b w:val="0"/>
                <w:bCs/>
              </w:rPr>
              <w:t xml:space="preserve">results &gt; -60 dBm, f </w:t>
            </w:r>
            <w:r>
              <w:rPr>
                <w:rFonts w:hint="eastAsia"/>
                <w:b w:val="0"/>
                <w:bCs/>
              </w:rPr>
              <w:t>≤</w:t>
            </w:r>
            <w:r>
              <w:rPr>
                <w:b w:val="0"/>
                <w:bCs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6.5B.4.4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Additional spurious emissions</w:t>
            </w:r>
            <w:r>
              <w:rPr>
                <w:rFonts w:hint="eastAsia"/>
                <w:b w:val="0"/>
                <w:bCs/>
              </w:rPr>
              <w:t xml:space="preserve">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val="en-US" w:eastAsia="ja-JP"/>
              </w:rPr>
            </w:pPr>
            <w:r>
              <w:rPr>
                <w:b w:val="0"/>
                <w:bCs/>
              </w:rPr>
              <w:t>± 2.0 dB, f ≤ 3.0GHz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6.6B</w:t>
            </w:r>
            <w:r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</w:rPr>
              <w:t>Transmit intermodulation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lang w:val="en-US" w:eastAsia="ja-JP"/>
              </w:rPr>
            </w:pPr>
            <w:r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lang w:eastAsia="ko-KR"/>
              </w:rPr>
              <w:t xml:space="preserve">6.7F </w:t>
            </w:r>
            <w:r>
              <w:rPr>
                <w:rFonts w:cs="v4.2.0"/>
                <w:b w:val="0"/>
                <w:bCs/>
                <w:lang w:eastAsia="ja-JP"/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lang w:val="en-US" w:eastAsia="zh-CN"/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“</w:t>
            </w:r>
            <w:r>
              <w:rPr>
                <w:rFonts w:cs="v4.2.0"/>
                <w:b w:val="0"/>
                <w:bCs/>
                <w:lang w:eastAsia="ja-JP"/>
              </w:rPr>
              <w:t xml:space="preserve">f </w:t>
            </w:r>
            <w:r>
              <w:rPr>
                <w:rFonts w:cs="Arial"/>
                <w:b w:val="0"/>
                <w:bCs/>
                <w:lang w:eastAsia="ja-JP"/>
              </w:rPr>
              <w:t>≤</w:t>
            </w:r>
            <w:r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>
              <w:rPr>
                <w:rFonts w:eastAsia="宋体" w:cs="v4.2.0"/>
                <w:b w:val="0"/>
                <w:bCs/>
                <w:lang w:val="en-US" w:eastAsia="zh-CN"/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lang w:eastAsia="zh-CN"/>
              </w:rPr>
            </w:pPr>
          </w:p>
        </w:tc>
      </w:tr>
    </w:tbl>
    <w:p>
      <w:pPr>
        <w:rPr>
          <w:lang w:eastAsia="ja-JP"/>
        </w:rPr>
      </w:pP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D1300"/>
    <w:rsid w:val="009E3297"/>
    <w:rsid w:val="009F734F"/>
    <w:rsid w:val="00A0019D"/>
    <w:rsid w:val="00A17B49"/>
    <w:rsid w:val="00A246B6"/>
    <w:rsid w:val="00A303B2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3B2E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052FC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2C5630B"/>
    <w:rsid w:val="22E307CC"/>
    <w:rsid w:val="237C0B40"/>
    <w:rsid w:val="24F42DF6"/>
    <w:rsid w:val="256C0BC1"/>
    <w:rsid w:val="262B104A"/>
    <w:rsid w:val="278C1220"/>
    <w:rsid w:val="279B5DBB"/>
    <w:rsid w:val="27D54F8C"/>
    <w:rsid w:val="27FD126C"/>
    <w:rsid w:val="280130B6"/>
    <w:rsid w:val="280E414A"/>
    <w:rsid w:val="295E5FA7"/>
    <w:rsid w:val="29C466C7"/>
    <w:rsid w:val="29D10FAD"/>
    <w:rsid w:val="2A3F2533"/>
    <w:rsid w:val="2C1833B4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EB6841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3457C8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7A15646"/>
    <w:rsid w:val="481E5C82"/>
    <w:rsid w:val="482464DC"/>
    <w:rsid w:val="48EB6CA9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325D69"/>
    <w:rsid w:val="4BB402C5"/>
    <w:rsid w:val="4C7D3C8B"/>
    <w:rsid w:val="4C8A2B99"/>
    <w:rsid w:val="4DB46F7F"/>
    <w:rsid w:val="4DD90798"/>
    <w:rsid w:val="4E6F141E"/>
    <w:rsid w:val="4E714A6A"/>
    <w:rsid w:val="4E7176EC"/>
    <w:rsid w:val="4E9E627A"/>
    <w:rsid w:val="4EAF0760"/>
    <w:rsid w:val="4F240681"/>
    <w:rsid w:val="4F7B01B6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D5F6AC4"/>
    <w:rsid w:val="5E425DB7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40A0F56"/>
    <w:rsid w:val="64415807"/>
    <w:rsid w:val="64950E3E"/>
    <w:rsid w:val="64A03CE1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AF0874"/>
    <w:rsid w:val="72F74595"/>
    <w:rsid w:val="73656755"/>
    <w:rsid w:val="73D908D3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693787"/>
    <w:rsid w:val="7DC5570F"/>
    <w:rsid w:val="7EBA431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1157</Words>
  <Characters>6595</Characters>
  <Lines>54</Lines>
  <Paragraphs>15</Paragraphs>
  <TotalTime>3</TotalTime>
  <ScaleCrop>false</ScaleCrop>
  <LinksUpToDate>false</LinksUpToDate>
  <CharactersWithSpaces>7737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Luyang Zhao-CMCC</cp:lastModifiedBy>
  <cp:lastPrinted>2411-12-31T15:59:00Z</cp:lastPrinted>
  <dcterms:modified xsi:type="dcterms:W3CDTF">2024-02-28T06:37:52Z</dcterms:modified>
  <dc:title>MTG_TITLE</dc:title>
  <cp:revision>263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6A7BCEA3AEFB4197BE4F56547995F2A2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